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default"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</w:t>
      </w:r>
      <w:r>
        <w:rPr>
          <w:rFonts w:hint="eastAsia" w:ascii="Arial" w:hAnsi="Arial"/>
          <w:b/>
          <w:sz w:val="24"/>
          <w:lang w:val="en-US" w:eastAsia="zh-CN"/>
        </w:rPr>
        <w:t>45657</w:t>
      </w:r>
      <w:bookmarkStart w:id="20" w:name="_GoBack"/>
      <w:bookmarkEnd w:id="20"/>
    </w:p>
    <w:p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Hefei, China, 14-18 Oct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cs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Ericsson, Lenovo</w:t>
            </w:r>
            <w:r>
              <w:rPr>
                <w:rFonts w:hint="eastAsia" w:eastAsia="MS Mincho"/>
                <w:lang w:val="en-US" w:eastAsia="zh-CN"/>
              </w:rPr>
              <w:t xml:space="preserve">, Huawei, </w:t>
            </w:r>
            <w:r>
              <w:rPr>
                <w:rFonts w:hint="eastAsia" w:cs="Times New Roman"/>
                <w:sz w:val="20"/>
                <w:lang w:val="en-US" w:eastAsia="zh-CN"/>
              </w:rPr>
              <w:t xml:space="preserve">Qualcomm, </w:t>
            </w:r>
            <w:r>
              <w:rPr>
                <w:rFonts w:hint="eastAsia"/>
                <w:lang w:val="en-US" w:eastAsia="zh-CN"/>
              </w:rPr>
              <w:t>Nokia, Nokia Shanghai Bell, CATT,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>
            <w:pPr>
              <w:pStyle w:val="28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 of boundary IAB-node</w:t>
            </w:r>
            <w:r>
              <w:rPr>
                <w:i/>
                <w:iCs/>
              </w:rPr>
              <w:t>: Refers to the IAB-donor that terminates F1 for the boundary IAB-node.</w:t>
            </w:r>
          </w:p>
          <w:p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As we can see, the terms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while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 act as an IAB-donor.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</w:t>
            </w:r>
            <w:r>
              <w:rPr>
                <w:rFonts w:hint="eastAsia" w:ascii="Arial" w:hAnsi="Arial" w:eastAsia="宋体" w:cs="Arial"/>
                <w:lang w:val="en-US" w:eastAsia="zh-CN"/>
              </w:rPr>
              <w:t>place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with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“gNB”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respectively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in the text for the F1-transfer in NR-DC scenario. 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7.12, 10.10.2, 10.15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3"/>
      <w:bookmarkStart w:id="4" w:name="_Toc100877284"/>
      <w:bookmarkStart w:id="5" w:name="_Toc98868180"/>
      <w:bookmarkStart w:id="6" w:name="_Toc52574195"/>
      <w:bookmarkStart w:id="7" w:name="_Toc46488688"/>
      <w:bookmarkStart w:id="8" w:name="_Toc52574109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99038909"/>
      <w:bookmarkStart w:id="10" w:name="_Toc106110375"/>
      <w:bookmarkStart w:id="11" w:name="_Toc105927835"/>
      <w:bookmarkStart w:id="12" w:name="_Toc105511303"/>
      <w:bookmarkStart w:id="13" w:name="_Toc9973117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>F1-C transfer in NR-DC</w:t>
      </w:r>
    </w:p>
    <w:p>
      <w:pPr>
        <w:jc w:val="both"/>
        <w:rPr>
          <w:lang w:eastAsia="zh-CN"/>
        </w:rPr>
      </w:pPr>
      <w:r>
        <w:rPr>
          <w:rFonts w:eastAsia="Malgun Gothic"/>
        </w:rPr>
        <w:t xml:space="preserve">In NR-DC, the F1-AP message encapsulated in SCTP/IP or F1-C related (SCTP/)IP packet can be transferred via BAP sublayer or via SRB between the IAB-node and </w:t>
      </w:r>
      <w:ins w:id="0" w:author="ZTE" w:date="2024-09-20T11:40:33Z">
        <w:r>
          <w:rPr>
            <w:rFonts w:hint="eastAsia" w:eastAsia="宋体"/>
            <w:lang w:val="en-US" w:eastAsia="zh-CN"/>
          </w:rPr>
          <w:t>the</w:t>
        </w:r>
      </w:ins>
      <w:del w:id="1" w:author="ZTE" w:date="2024-09-20T11:40:29Z">
        <w:r>
          <w:rPr>
            <w:rFonts w:eastAsia="Malgun Gothic"/>
          </w:rPr>
          <w:delText>F1-terminating</w:delText>
        </w:r>
      </w:del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>encapsulated in SCTP/IP or F1-C related (SCTP/)IP packet, it is up to the IAB-node implementation for path selection. Two scenarios are supported, as shown in Figure 7.12-1.</w:t>
      </w:r>
    </w:p>
    <w:p>
      <w:pPr>
        <w:pStyle w:val="52"/>
        <w:rPr>
          <w:rFonts w:eastAsia="Malgun Gothic"/>
        </w:rPr>
      </w:pPr>
      <w:r>
        <w:rPr>
          <w:rFonts w:eastAsia="Malgun Gothic"/>
        </w:rPr>
        <w:object>
          <v:shape id="_x0000_i1025" o:spt="75" type="#_x0000_t75" style="height:170.5pt;width:41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1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>: IAB-node exchanges F1-AP message encapsulated in SCTP/IP or F1-C related (SCTP/)IP packet with the SN (</w:t>
      </w:r>
      <w:del w:id="2" w:author="ZTE" w:date="2024-08-22T20:05:00Z">
        <w:r>
          <w:rPr>
            <w:rFonts w:eastAsia="Malgun Gothic"/>
          </w:rPr>
          <w:delText xml:space="preserve">F1-terminating </w:delText>
        </w:r>
      </w:del>
      <w:r>
        <w:t>IAB-donor</w:t>
      </w:r>
      <w:del w:id="3" w:author="ZTE" w:date="2024-08-22T20:05:00Z">
        <w:r>
          <w:rPr>
            <w:rFonts w:eastAsia="Malgun Gothic"/>
          </w:rPr>
          <w:delText xml:space="preserve"> as specified in TS 38.401 [7]</w:delText>
        </w:r>
      </w:del>
      <w:r>
        <w:rPr>
          <w:rFonts w:eastAsia="Malgun Gothic"/>
        </w:rPr>
        <w:t>) using NR access link via MN</w:t>
      </w:r>
      <w:del w:id="4" w:author="ZTE" w:date="2024-09-12T18:08:00Z">
        <w:r>
          <w:rPr>
            <w:rFonts w:eastAsia="Malgun Gothic"/>
          </w:rPr>
          <w:delText xml:space="preserve"> (non-F1-terminating </w:delText>
        </w:r>
      </w:del>
      <w:del w:id="5" w:author="ZTE" w:date="2024-09-12T18:08:00Z">
        <w:r>
          <w:rPr/>
          <w:delText>IAB-donor</w:delText>
        </w:r>
      </w:del>
      <w:del w:id="6" w:author="ZTE" w:date="2024-09-12T18:08:00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>: IAB-node exchanges F1-AP message encapsulated in SCTP/IP or F1-C related (SCTP/)IP packet with the MN (</w:t>
      </w:r>
      <w:del w:id="7" w:author="ZTE" w:date="2024-08-22T20:06:00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8" w:author="ZTE" w:date="2024-09-12T18:10:00Z">
        <w:r>
          <w:rPr>
            <w:rFonts w:eastAsia="Malgun Gothic"/>
          </w:rPr>
          <w:delText xml:space="preserve"> (non-F1-terminating </w:delText>
        </w:r>
      </w:del>
      <w:del w:id="9" w:author="ZTE" w:date="2024-09-12T18:10:00Z">
        <w:r>
          <w:rPr/>
          <w:delText>IAB-donor</w:delText>
        </w:r>
      </w:del>
      <w:del w:id="10" w:author="ZTE" w:date="2024-09-12T18:10:00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p>
      <w:pPr>
        <w:jc w:val="both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  <w:rPr>
          <w:lang w:val="en-US"/>
        </w:rPr>
      </w:pPr>
      <w:bookmarkStart w:id="14" w:name="_Toc46492834"/>
      <w:bookmarkStart w:id="15" w:name="_Toc52568360"/>
      <w:bookmarkStart w:id="16" w:name="_Toc155959189"/>
      <w:r>
        <w:rPr>
          <w:lang w:val="en-US"/>
        </w:rPr>
        <w:t>10.10.2</w:t>
      </w:r>
      <w:r>
        <w:rPr>
          <w:lang w:val="en-US"/>
        </w:rPr>
        <w:tab/>
      </w:r>
      <w:r>
        <w:rPr>
          <w:lang w:val="en-US"/>
        </w:rPr>
        <w:t>MR-DC with 5GC</w:t>
      </w:r>
      <w:bookmarkEnd w:id="14"/>
      <w:bookmarkEnd w:id="15"/>
      <w:bookmarkEnd w:id="16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>
      <w:pPr>
        <w:pStyle w:val="52"/>
      </w:pPr>
      <w:r>
        <w:object>
          <v:shape id="_x0000_i1026" o:spt="75" type="#_x0000_t75" style="height:144pt;width:482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6" DrawAspect="Content" ObjectID="_1468075726" r:id="rId13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>Figure 10.10.2-5: Scenario 2: F1-C Traffic Transfer procedure between IAB-MT and MN (</w:t>
      </w:r>
      <w:del w:id="11" w:author="ZTE" w:date="2024-08-22T20:07:00Z">
        <w:r>
          <w:rPr>
            <w:rFonts w:eastAsia="Malgun Gothic"/>
            <w:lang w:val="en-US"/>
          </w:rPr>
          <w:delText>F1-terminating node</w:delText>
        </w:r>
      </w:del>
      <w:ins w:id="12" w:author="ZTE" w:date="2024-08-22T20:07:00Z">
        <w:r>
          <w:rPr>
            <w:rFonts w:hint="eastAsia" w:eastAsia="宋体"/>
            <w:lang w:val="en-US" w:eastAsia="zh-CN"/>
          </w:rPr>
          <w:t>IAB-donor</w:t>
        </w:r>
      </w:ins>
      <w:r>
        <w:rPr>
          <w:rFonts w:eastAsia="Malgun Gothic"/>
        </w:rPr>
        <w:t>) in NR-DC</w:t>
      </w:r>
    </w:p>
    <w:p>
      <w:pPr>
        <w:pStyle w:val="51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The IAB-MT sends a F1-AP message encapsulated in SCTP/IP or F1-C related (SCTP/)IP packet to the SN</w:t>
      </w:r>
      <w:del w:id="13" w:author="ZTE" w:date="2024-09-12T18:18:00Z">
        <w:r>
          <w:rPr>
            <w:rFonts w:eastAsia="Malgun Gothic"/>
            <w:lang w:val="en-US"/>
          </w:rPr>
          <w:delText xml:space="preserve"> (non-F1-terminating </w:delText>
        </w:r>
      </w:del>
      <w:del w:id="14" w:author="ZTE" w:date="2024-09-12T18:18:00Z">
        <w:r>
          <w:rPr>
            <w:lang w:val="en-US"/>
          </w:rPr>
          <w:delText>IAB-donor</w:delText>
        </w:r>
      </w:del>
      <w:del w:id="15" w:author="ZTE" w:date="2024-09-12T18:18:00Z">
        <w:r>
          <w:rPr>
            <w:rFonts w:eastAsia="Malgun Gothic"/>
            <w:lang w:val="en-US"/>
          </w:rPr>
          <w:delText>)</w:delText>
        </w:r>
      </w:del>
      <w:r>
        <w:rPr>
          <w:rFonts w:eastAsia="Malgun Gothic"/>
          <w:lang w:val="en-US"/>
        </w:rPr>
        <w:t xml:space="preserve"> via split SRB2 in a container within </w:t>
      </w:r>
      <w:r>
        <w:rPr>
          <w:rFonts w:eastAsia="Malgun Gothic"/>
          <w:i/>
          <w:lang w:val="en-US"/>
        </w:rPr>
        <w:t>ULInformationTransfer</w:t>
      </w:r>
      <w:r>
        <w:rPr>
          <w:rFonts w:eastAsia="Malgun Gothic"/>
          <w:lang w:val="en-US"/>
        </w:rPr>
        <w:t xml:space="preserve"> </w:t>
      </w:r>
      <w:r>
        <w:rPr>
          <w:rFonts w:eastAsia="宋体"/>
          <w:lang w:val="en-US"/>
        </w:rPr>
        <w:t>message</w:t>
      </w:r>
      <w:r>
        <w:rPr>
          <w:rFonts w:eastAsia="Malgun Gothic"/>
          <w:lang w:val="en-US"/>
        </w:rPr>
        <w:t xml:space="preserve"> encapsulated in a PDCP PDU as specified in TS 38.331 [4].</w:t>
      </w:r>
    </w:p>
    <w:p>
      <w:pPr>
        <w:pStyle w:val="51"/>
        <w:rPr>
          <w:rFonts w:eastAsia="Malgun Gothic"/>
          <w:lang w:val="en-US"/>
        </w:rPr>
      </w:pPr>
      <w:r>
        <w:rPr>
          <w:rFonts w:eastAsia="Malgun Gothic"/>
          <w:lang w:val="en-US"/>
        </w:rPr>
        <w:t>2.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The SN initiates the RRC Transfer procedure, in which it transfers the received PDCP PDU (</w:t>
      </w:r>
      <w:r>
        <w:rPr>
          <w:rFonts w:eastAsia="Malgun Gothic"/>
          <w:i/>
          <w:iCs/>
          <w:lang w:val="en-US"/>
        </w:rPr>
        <w:t>ULInformationTransfer</w:t>
      </w:r>
      <w:r>
        <w:rPr>
          <w:rFonts w:eastAsia="Malgun Gothic"/>
          <w:lang w:val="en-US"/>
        </w:rPr>
        <w:t xml:space="preserve"> message) including </w:t>
      </w:r>
      <w:commentRangeStart w:id="0"/>
      <w:commentRangeStart w:id="1"/>
      <w:commentRangeStart w:id="2"/>
      <w:r>
        <w:rPr>
          <w:rFonts w:eastAsia="Malgun Gothic"/>
          <w:lang w:val="en-US"/>
        </w:rPr>
        <w:t>F1-AP message</w:t>
      </w:r>
      <w:commentRangeEnd w:id="0"/>
      <w:r>
        <w:rPr>
          <w:rStyle w:val="48"/>
          <w:lang w:val="en-GB" w:eastAsia="ja-JP"/>
        </w:rPr>
        <w:commentReference w:id="0"/>
      </w:r>
      <w:commentRangeEnd w:id="1"/>
      <w:r>
        <w:commentReference w:id="1"/>
      </w:r>
      <w:commentRangeEnd w:id="2"/>
      <w:r>
        <w:commentReference w:id="2"/>
      </w:r>
      <w:r>
        <w:rPr>
          <w:rFonts w:eastAsia="Malgun Gothic"/>
          <w:lang w:val="en-US"/>
        </w:rPr>
        <w:t>.</w:t>
      </w:r>
    </w:p>
    <w:p>
      <w:pPr>
        <w:pStyle w:val="51"/>
        <w:rPr>
          <w:rFonts w:eastAsia="Malgun Gothic"/>
          <w:lang w:val="en-US"/>
        </w:rPr>
      </w:pPr>
      <w:r>
        <w:rPr>
          <w:rFonts w:eastAsia="Malgun Gothic"/>
          <w:lang w:val="en-US"/>
        </w:rPr>
        <w:t>3.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When the MN (</w:t>
      </w:r>
      <w:del w:id="16" w:author="ZTE" w:date="2024-08-22T20:08:00Z">
        <w:r>
          <w:rPr>
            <w:rFonts w:eastAsia="Malgun Gothic"/>
            <w:lang w:val="en-US"/>
          </w:rPr>
          <w:delText xml:space="preserve">F1-terminating </w:delText>
        </w:r>
      </w:del>
      <w:r>
        <w:rPr>
          <w:lang w:val="en-US"/>
        </w:rPr>
        <w:t>IAB-donor</w:t>
      </w:r>
      <w:r>
        <w:rPr>
          <w:rFonts w:eastAsia="Malgun Gothic"/>
          <w:lang w:val="en-US"/>
        </w:rPr>
        <w:t xml:space="preserve">) sends a F1-AP message encapsulated in SCTP/IP or F1-C related (SCTP/)IP packet, it starts the procedure by initiating the RRC Transfer procedure, if split SRB2 is determined to be used and usage of SCG path is determined. The MN sends the </w:t>
      </w:r>
      <w:commentRangeStart w:id="3"/>
      <w:commentRangeStart w:id="4"/>
      <w:r>
        <w:rPr>
          <w:rFonts w:eastAsia="Malgun Gothic"/>
          <w:lang w:val="en-US"/>
        </w:rPr>
        <w:t>F1-AP message</w:t>
      </w:r>
      <w:commentRangeEnd w:id="3"/>
      <w:r>
        <w:rPr>
          <w:rStyle w:val="48"/>
          <w:lang w:val="en-GB" w:eastAsia="ja-JP"/>
        </w:rPr>
        <w:commentReference w:id="3"/>
      </w:r>
      <w:commentRangeEnd w:id="4"/>
      <w:r>
        <w:commentReference w:id="4"/>
      </w:r>
      <w:r>
        <w:rPr>
          <w:rFonts w:eastAsia="Malgun Gothic"/>
          <w:lang w:val="en-US"/>
        </w:rPr>
        <w:t xml:space="preserve"> to the SN in a container within </w:t>
      </w:r>
      <w:r>
        <w:rPr>
          <w:rFonts w:eastAsia="Malgun Gothic"/>
          <w:i/>
          <w:lang w:val="en-US"/>
        </w:rPr>
        <w:t>DLInformationTransfer</w:t>
      </w:r>
      <w:r>
        <w:rPr>
          <w:rFonts w:eastAsia="Malgun Gothic"/>
          <w:lang w:val="en-US"/>
        </w:rPr>
        <w:t xml:space="preserve"> </w:t>
      </w:r>
      <w:r>
        <w:rPr>
          <w:rFonts w:eastAsia="宋体"/>
          <w:lang w:val="en-US"/>
        </w:rPr>
        <w:t>message</w:t>
      </w:r>
      <w:r>
        <w:rPr>
          <w:rFonts w:eastAsia="Malgun Gothic"/>
          <w:lang w:val="en-US"/>
        </w:rPr>
        <w:t xml:space="preserve"> encapsulated in a PDCP PDU specified in TS 38.331 [4].</w:t>
      </w:r>
    </w:p>
    <w:p>
      <w:pPr>
        <w:pStyle w:val="51"/>
        <w:rPr>
          <w:lang w:val="en-US"/>
        </w:rPr>
      </w:pPr>
      <w:r>
        <w:rPr>
          <w:rFonts w:eastAsia="Malgun Gothic"/>
          <w:lang w:val="en-US"/>
        </w:rPr>
        <w:t>4.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 xml:space="preserve">The SN forwards the encapsulated </w:t>
      </w:r>
      <w:r>
        <w:rPr>
          <w:rFonts w:eastAsia="Malgun Gothic"/>
          <w:i/>
          <w:lang w:val="en-US"/>
        </w:rPr>
        <w:t>DLInformationTransfer</w:t>
      </w:r>
      <w:r>
        <w:rPr>
          <w:rFonts w:eastAsia="Malgun Gothic"/>
          <w:lang w:val="en-US"/>
        </w:rPr>
        <w:t xml:space="preserve"> </w:t>
      </w:r>
      <w:r>
        <w:rPr>
          <w:rFonts w:eastAsia="宋体"/>
          <w:lang w:val="en-US"/>
        </w:rPr>
        <w:t>message</w:t>
      </w:r>
      <w:r>
        <w:rPr>
          <w:rFonts w:eastAsia="Malgun Gothic"/>
          <w:lang w:val="en-US"/>
        </w:rPr>
        <w:t xml:space="preserve"> in a PDCP PDU as specified in TS 38.331 [4] to IAB-MT.</w:t>
      </w:r>
    </w:p>
    <w:p/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3"/>
        <w:rPr>
          <w:lang w:val="en-US"/>
        </w:rPr>
      </w:pPr>
      <w:bookmarkStart w:id="17" w:name="_Toc52568374"/>
      <w:bookmarkStart w:id="18" w:name="_Toc155959203"/>
      <w:r>
        <w:rPr>
          <w:lang w:val="en-US"/>
        </w:rPr>
        <w:t>10.15</w:t>
      </w:r>
      <w:r>
        <w:rPr>
          <w:lang w:val="en-US"/>
        </w:rPr>
        <w:tab/>
      </w:r>
      <w:r>
        <w:rPr>
          <w:lang w:val="en-US"/>
        </w:rPr>
        <w:t>F1-C Traffic Transfer</w:t>
      </w:r>
      <w:bookmarkEnd w:id="17"/>
      <w:bookmarkEnd w:id="18"/>
    </w:p>
    <w:p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>
      <w:pPr>
        <w:pStyle w:val="52"/>
      </w:pPr>
      <w:bookmarkStart w:id="19" w:name="_1658144105"/>
      <w:bookmarkEnd w:id="19"/>
      <w:r>
        <w:object>
          <v:shape id="_x0000_i1027" o:spt="75" type="#_x0000_t75" style="height:140.55pt;width:481.5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5">
            <o:LockedField>false</o:LockedField>
          </o:OLEObject>
        </w:object>
      </w:r>
    </w:p>
    <w:p>
      <w:pPr>
        <w:pStyle w:val="97"/>
      </w:pPr>
      <w:r>
        <w:t>Figure 10.15-1: F1-C transfer procedure in EN-DC</w:t>
      </w:r>
    </w:p>
    <w:p>
      <w:pPr>
        <w:pStyle w:val="5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 xml:space="preserve">When the IAB-MT sends a F1-AP message encapsulated in SCTP/IP or F1-C related (SCTP/)IP packet, it sends it to the MN in a container within </w:t>
      </w:r>
      <w:r>
        <w:rPr>
          <w:i/>
          <w:lang w:val="en-US"/>
        </w:rPr>
        <w:t>ULInformationTransfer</w:t>
      </w:r>
      <w:r>
        <w:rPr>
          <w:lang w:val="en-US"/>
        </w:rPr>
        <w:t xml:space="preserve"> </w:t>
      </w:r>
      <w:r>
        <w:rPr>
          <w:rFonts w:eastAsia="宋体"/>
          <w:lang w:val="en-US"/>
        </w:rPr>
        <w:t>message</w:t>
      </w:r>
      <w:r>
        <w:rPr>
          <w:lang w:val="en-US"/>
        </w:rPr>
        <w:t xml:space="preserve"> as specified in TS 36.331 [10].</w:t>
      </w:r>
    </w:p>
    <w:p>
      <w:pPr>
        <w:pStyle w:val="5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>The MN initiates the F1-C Traffic Transfer procedure, in which it transfers the received F1-AP message encapsulated in (SCTP/)IP or F1-C related (SCTP/)IP packet as an octet string.</w:t>
      </w:r>
    </w:p>
    <w:p>
      <w:pPr>
        <w:pStyle w:val="5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rPr>
          <w:lang w:val="en-US"/>
        </w:rPr>
        <w:t>When the SN sends a F1-AP message encapsulated in SCTP/IP or F1-C related (SCTP/)IP packet, it sends it to the MN as an octet string through the F1-C Traffic Transfer procedure.</w:t>
      </w:r>
    </w:p>
    <w:p>
      <w:pPr>
        <w:pStyle w:val="5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 xml:space="preserve">The MN sends the received F1-AP message encapsulated in SCTP/IP or F1-C related (SCTP/)IP packet to the IAB-MT in a container within </w:t>
      </w:r>
      <w:r>
        <w:rPr>
          <w:i/>
          <w:lang w:val="en-US"/>
        </w:rPr>
        <w:t>DLInformationTransfer</w:t>
      </w:r>
      <w:r>
        <w:rPr>
          <w:lang w:val="en-US"/>
        </w:rPr>
        <w:t xml:space="preserve"> </w:t>
      </w:r>
      <w:r>
        <w:rPr>
          <w:rFonts w:eastAsia="宋体"/>
          <w:lang w:val="en-US"/>
        </w:rPr>
        <w:t>message</w:t>
      </w:r>
      <w:r>
        <w:rPr>
          <w:lang w:val="en-US"/>
        </w:rPr>
        <w:t xml:space="preserve"> as specified in TS 36.331 [10].</w:t>
      </w:r>
    </w:p>
    <w:p>
      <w:pPr>
        <w:pStyle w:val="52"/>
      </w:pPr>
      <w:r>
        <w:object>
          <v:shape id="_x0000_i1028" o:spt="75" type="#_x0000_t75" style="height:140.55pt;width:481.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Visio.Drawing.11" ShapeID="_x0000_i1028" DrawAspect="Content" ObjectID="_1468075728" r:id="rId17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>Figure 10.15-2: Scenario 1: F1-C transfer between IAB-MT and SN (</w:t>
      </w:r>
      <w:del w:id="17" w:author="ZTE" w:date="2024-08-22T20:09:00Z">
        <w:r>
          <w:rPr>
            <w:rFonts w:eastAsia="Malgun Gothic"/>
            <w:lang w:val="en-US"/>
          </w:rPr>
          <w:delText>F1-terminating node</w:delText>
        </w:r>
      </w:del>
      <w:ins w:id="18" w:author="ZTE" w:date="2024-08-22T20:09:00Z">
        <w:r>
          <w:rPr>
            <w:rFonts w:hint="eastAsia" w:eastAsia="宋体"/>
            <w:lang w:val="en-US" w:eastAsia="zh-CN"/>
          </w:rPr>
          <w:t>IAB-donor</w:t>
        </w:r>
      </w:ins>
      <w:r>
        <w:rPr>
          <w:rFonts w:eastAsia="Malgun Gothic"/>
        </w:rPr>
        <w:t>) in NR-DC</w:t>
      </w:r>
    </w:p>
    <w:p>
      <w:pPr>
        <w:pStyle w:val="51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The IAB-MT sends a F1-AP message encapsulated in SCTP/IP or F1-C related (SCTP/)IP packet to the MN</w:t>
      </w:r>
      <w:del w:id="19" w:author="ZTE" w:date="2024-09-12T18:25:00Z">
        <w:r>
          <w:rPr>
            <w:rFonts w:eastAsia="Malgun Gothic"/>
            <w:lang w:val="en-US"/>
          </w:rPr>
          <w:delText xml:space="preserve"> (non-F1-terminating node)</w:delText>
        </w:r>
      </w:del>
      <w:r>
        <w:rPr>
          <w:rFonts w:eastAsia="Malgun Gothic"/>
          <w:lang w:val="en-US"/>
        </w:rPr>
        <w:t xml:space="preserve"> via SRB2 in a container within </w:t>
      </w:r>
      <w:r>
        <w:rPr>
          <w:rFonts w:eastAsia="Malgun Gothic"/>
          <w:i/>
          <w:lang w:val="en-US"/>
        </w:rPr>
        <w:t>ULInformationTransfer</w:t>
      </w:r>
      <w:r>
        <w:rPr>
          <w:rFonts w:eastAsia="Malgun Gothic"/>
          <w:lang w:val="en-US"/>
        </w:rPr>
        <w:t xml:space="preserve"> </w:t>
      </w:r>
      <w:r>
        <w:rPr>
          <w:rFonts w:eastAsia="宋体"/>
          <w:lang w:val="en-US"/>
        </w:rPr>
        <w:t>message</w:t>
      </w:r>
      <w:r>
        <w:rPr>
          <w:rFonts w:eastAsia="Malgun Gothic"/>
          <w:lang w:val="en-US"/>
        </w:rPr>
        <w:t xml:space="preserve"> as specified in TS 38.331 [4].</w:t>
      </w:r>
    </w:p>
    <w:p>
      <w:pPr>
        <w:pStyle w:val="51"/>
        <w:rPr>
          <w:rFonts w:eastAsia="Malgun Gothic"/>
          <w:lang w:val="en-US"/>
        </w:rPr>
      </w:pPr>
      <w:r>
        <w:rPr>
          <w:rFonts w:eastAsia="Malgun Gothic"/>
          <w:lang w:val="en-US"/>
        </w:rPr>
        <w:t>2.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The MN initiates the F1-C Traffic Transfer procedure, in which it transfers the received F1-AP message encapsulated in (SCTP/)IP or F1-C related (SCTP/)IP packet as an octet string.</w:t>
      </w:r>
    </w:p>
    <w:p>
      <w:pPr>
        <w:pStyle w:val="51"/>
        <w:rPr>
          <w:rFonts w:eastAsia="Malgun Gothic"/>
          <w:lang w:val="en-US"/>
        </w:rPr>
      </w:pPr>
      <w:r>
        <w:rPr>
          <w:rFonts w:eastAsia="Malgun Gothic"/>
          <w:lang w:val="en-US"/>
        </w:rPr>
        <w:t>3.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The SN (</w:t>
      </w:r>
      <w:del w:id="20" w:author="ZTE" w:date="2024-08-22T20:09:00Z">
        <w:r>
          <w:rPr>
            <w:rFonts w:eastAsia="Malgun Gothic"/>
            <w:lang w:val="en-US"/>
          </w:rPr>
          <w:delText>F1-terminating node</w:delText>
        </w:r>
      </w:del>
      <w:ins w:id="21" w:author="ZTE" w:date="2024-08-22T20:09:00Z">
        <w:r>
          <w:rPr>
            <w:rFonts w:hint="eastAsia" w:eastAsia="宋体"/>
            <w:lang w:val="en-US"/>
          </w:rPr>
          <w:t>IAB-donor</w:t>
        </w:r>
      </w:ins>
      <w:r>
        <w:rPr>
          <w:rFonts w:eastAsia="Malgun Gothic"/>
          <w:lang w:val="en-US"/>
        </w:rPr>
        <w:t>) sends a F1-AP message encapsulated in SCTP/IP or F1-C related (SCTP/)IP packet to the MN as an octet string through the F1-C Traffic Transfer procedure.</w:t>
      </w:r>
    </w:p>
    <w:p>
      <w:pPr>
        <w:pStyle w:val="51"/>
        <w:rPr>
          <w:rFonts w:eastAsia="Malgun Gothic"/>
          <w:lang w:val="en-US"/>
        </w:rPr>
      </w:pPr>
      <w:r>
        <w:rPr>
          <w:rFonts w:eastAsia="Malgun Gothic"/>
          <w:lang w:val="en-US"/>
        </w:rPr>
        <w:t>4.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 xml:space="preserve">The MN sends the received F1-AP message encapsulated in SCTP/IP or F1-C related (SCTP/)IP packet to the IAB-MT via SRB2 in a container within </w:t>
      </w:r>
      <w:r>
        <w:rPr>
          <w:rFonts w:eastAsia="Malgun Gothic"/>
          <w:i/>
          <w:lang w:val="en-US"/>
        </w:rPr>
        <w:t>DLInformationTransfer</w:t>
      </w:r>
      <w:r>
        <w:rPr>
          <w:rFonts w:eastAsia="Malgun Gothic"/>
          <w:lang w:val="en-US"/>
        </w:rPr>
        <w:t xml:space="preserve"> </w:t>
      </w:r>
      <w:r>
        <w:rPr>
          <w:rFonts w:eastAsia="宋体"/>
          <w:lang w:val="en-US"/>
        </w:rPr>
        <w:t>message</w:t>
      </w:r>
      <w:r>
        <w:rPr>
          <w:rFonts w:eastAsia="Malgun Gothic"/>
          <w:lang w:val="en-US"/>
        </w:rPr>
        <w:t xml:space="preserve"> as specified in TS 38.331 [4].</w:t>
      </w: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>
      <w:pPr>
        <w:keepLines/>
        <w:rPr>
          <w:lang w:eastAsia="ko-KR"/>
        </w:rPr>
      </w:pPr>
    </w:p>
    <w:sectPr>
      <w:headerReference r:id="rId8" w:type="default"/>
      <w:footerReference r:id="rId9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Huawei-Yuanping" w:date="2024-09-13T11:12:00Z" w:initials="">
    <w:p w14:paraId="202B0A1B">
      <w:pPr>
        <w:pStyle w:val="28"/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The change is not necessary.</w:t>
      </w:r>
    </w:p>
  </w:comment>
  <w:comment w:id="1" w:author="ZTE" w:date="2024-09-13T18:31:51Z" w:initials="ZTE">
    <w:p w14:paraId="20141736">
      <w:pPr>
        <w:pStyle w:val="28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As stated in step 1, the F1-C traffic which can be transferred via NR access link includes not only F1-AP message but also F1-C related (SCTP/)IP packet. The F1-C related (SCTP/)IP packet refers to </w:t>
      </w:r>
      <w:r>
        <w:rPr>
          <w:rFonts w:hint="default" w:ascii="Times New Roman" w:hAnsi="Times New Roman" w:cs="Times New Roman" w:eastAsiaTheme="minorEastAsia"/>
          <w:lang w:val="en-US" w:eastAsia="zh-CN"/>
        </w:rPr>
        <w:t>“</w:t>
      </w:r>
      <w:r>
        <w:rPr>
          <w:rFonts w:ascii="Times New Roman" w:hAnsi="Times New Roman" w:cs="Times New Roman" w:eastAsiaTheme="minorEastAsia"/>
          <w:lang w:val="en-US" w:eastAsia="zh-CN"/>
        </w:rPr>
        <w:t>IP packet to protect the traffic on the F1-C interface</w:t>
      </w:r>
      <w:r>
        <w:rPr>
          <w:rFonts w:hint="default" w:ascii="Times New Roman" w:hAnsi="Times New Roman" w:cs="Times New Roman" w:eastAsiaTheme="minorEastAsia"/>
          <w:lang w:val="en-US" w:eastAsia="zh-CN"/>
        </w:rPr>
        <w:t>”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as stated in TS 38.423. So it</w:t>
      </w:r>
      <w:r>
        <w:rPr>
          <w:rFonts w:hint="default" w:ascii="Times New Roman" w:hAnsi="Times New Roman" w:cs="Times New Roman" w:eastAsiaTheme="minorEastAsia"/>
          <w:lang w:val="en-US" w:eastAsia="zh-CN"/>
        </w:rPr>
        <w:t>’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s not correct to just mention F1-AP message here which precludes the F1-C related (SCTP/)IP packets. </w:t>
      </w:r>
      <w:r>
        <w:rPr>
          <w:rFonts w:ascii="Times New Roman" w:hAnsi="Times New Roman" w:cs="Times New Roman" w:eastAsiaTheme="minorEastAsia"/>
          <w:lang w:eastAsia="zh-CN"/>
        </w:rPr>
        <w:t>So I replaced "F1-AP message" with 'F1-C traffic'. Alternatively, we could use "F1-AP message encapsulated in SCTP/IP or F1-C related (SCTP/)IP packet " to keep align with step 1. </w:t>
      </w:r>
    </w:p>
  </w:comment>
  <w:comment w:id="2" w:author="ZTE" w:date="2024-09-20T11:43:35Z" w:initials="ZTE">
    <w:p w14:paraId="6FCB2E69">
      <w:pPr>
        <w:pStyle w:val="2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Removed the changes as suggested by HW and QC. </w:t>
      </w:r>
    </w:p>
  </w:comment>
  <w:comment w:id="3" w:author="Huawei-Yuanping" w:date="2024-09-13T11:12:00Z" w:initials="">
    <w:p w14:paraId="3E3770F4">
      <w:pPr>
        <w:pStyle w:val="28"/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The change is not necessary</w:t>
      </w:r>
    </w:p>
  </w:comment>
  <w:comment w:id="4" w:author="ZTE" w:date="2024-09-13T18:31:57Z" w:initials="ZTE">
    <w:p w14:paraId="19764223">
      <w:pPr>
        <w:pStyle w:val="2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Same as above.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02B0A1B" w15:done="0"/>
  <w15:commentEx w15:paraId="20141736" w15:done="0" w15:paraIdParent="202B0A1B"/>
  <w15:commentEx w15:paraId="6FCB2E69" w15:done="0" w15:paraIdParent="202B0A1B"/>
  <w15:commentEx w15:paraId="3E3770F4" w15:done="0"/>
  <w15:commentEx w15:paraId="19764223" w15:done="0" w15:paraIdParent="3E3770F4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Huawei-Yuanping">
    <w15:presenceInfo w15:providerId="None" w15:userId="Huawei-Yuan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批注框文本 字符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标题 4 字符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页眉 字符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批注文字 字符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80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81">
    <w:name w:val="标题 9 字符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标题 1 字符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脚注文本 字符"/>
    <w:link w:val="34"/>
    <w:qFormat/>
    <w:uiPriority w:val="0"/>
    <w:rPr>
      <w:rFonts w:eastAsia="Times New Roman"/>
      <w:sz w:val="16"/>
    </w:rPr>
  </w:style>
  <w:style w:type="character" w:customStyle="1" w:styleId="89">
    <w:name w:val="页脚 字符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批注主题 字符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标题 5 字符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修订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4.emf"/><Relationship Id="rId17" Type="http://schemas.openxmlformats.org/officeDocument/2006/relationships/oleObject" Target="embeddings/Microsoft_Visio_2003-2010___4.vsd"/><Relationship Id="rId16" Type="http://schemas.openxmlformats.org/officeDocument/2006/relationships/image" Target="media/image3.emf"/><Relationship Id="rId15" Type="http://schemas.openxmlformats.org/officeDocument/2006/relationships/oleObject" Target="embeddings/Microsoft_Visio_2003-2010___3.vsd"/><Relationship Id="rId14" Type="http://schemas.openxmlformats.org/officeDocument/2006/relationships/image" Target="media/image2.emf"/><Relationship Id="rId13" Type="http://schemas.openxmlformats.org/officeDocument/2006/relationships/oleObject" Target="embeddings/Microsoft_Visio_2003-2010___2.vsd"/><Relationship Id="rId12" Type="http://schemas.openxmlformats.org/officeDocument/2006/relationships/image" Target="media/image1.emf"/><Relationship Id="rId11" Type="http://schemas.openxmlformats.org/officeDocument/2006/relationships/oleObject" Target="embeddings/Microsoft_Visio_2003-2010___1.vsd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 Ltd.</Company>
  <Pages>7</Pages>
  <Words>1919</Words>
  <Characters>10939</Characters>
  <Lines>91</Lines>
  <Paragraphs>25</Paragraphs>
  <TotalTime>2</TotalTime>
  <ScaleCrop>false</ScaleCrop>
  <LinksUpToDate>false</LinksUpToDate>
  <CharactersWithSpaces>12833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2024-09-13T03:41:00Z</dcterms:created>
  <dc:creator>MCC Support</dc:creator>
  <cp:lastModifiedBy>ZTE</cp:lastModifiedBy>
  <cp:lastPrinted>2017-05-08T07:55:00Z</cp:lastPrinted>
  <dcterms:modified xsi:type="dcterms:W3CDTF">2024-10-03T06:42:51Z</dcterms:modified>
  <dc:subject>NR; Radio Resource Control (RRC) protocol specification (Release 15)</dc:subject>
  <dc:title>3GPP TS 38.331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2052-11.8.2.12085</vt:lpwstr>
  </property>
  <property fmtid="{D5CDD505-2E9C-101B-9397-08002B2CF9AE}" pid="62" name="ICV">
    <vt:lpwstr>FFDB748B4ADF492E97683288543B1035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